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A2DD51" w14:textId="3D7DA06B" w:rsidR="0065536E" w:rsidRDefault="0065536E" w:rsidP="006553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471547">
        <w:rPr>
          <w:b/>
          <w:i/>
          <w:noProof/>
          <w:sz w:val="28"/>
        </w:rPr>
        <w:t>2759</w:t>
      </w:r>
    </w:p>
    <w:p w14:paraId="7CB45193" w14:textId="281153D4" w:rsidR="001E41F3" w:rsidRDefault="0065536E" w:rsidP="0065536E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92E2C9" w:rsidR="001E41F3" w:rsidRPr="00410371" w:rsidRDefault="00760E69" w:rsidP="00760E6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31C601" w:rsidR="001E41F3" w:rsidRPr="00410371" w:rsidRDefault="006D124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71547">
              <w:rPr>
                <w:b/>
                <w:noProof/>
                <w:sz w:val="28"/>
              </w:rPr>
              <w:t>1180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85C484" w:rsidR="001E41F3" w:rsidRPr="00410371" w:rsidRDefault="006D12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7154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4502CD" w:rsidR="001E41F3" w:rsidRPr="00410371" w:rsidRDefault="006D12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70073">
              <w:rPr>
                <w:b/>
                <w:noProof/>
                <w:sz w:val="28"/>
              </w:rPr>
              <w:t>1</w:t>
            </w:r>
            <w:r w:rsidR="00150C2F">
              <w:rPr>
                <w:b/>
                <w:noProof/>
                <w:sz w:val="28"/>
              </w:rPr>
              <w:t>7</w:t>
            </w:r>
            <w:r w:rsidR="00970073">
              <w:rPr>
                <w:b/>
                <w:noProof/>
                <w:sz w:val="28"/>
              </w:rPr>
              <w:t>.</w:t>
            </w:r>
            <w:r w:rsidR="00150C2F">
              <w:rPr>
                <w:b/>
                <w:noProof/>
                <w:sz w:val="28"/>
              </w:rPr>
              <w:t>2</w:t>
            </w:r>
            <w:r w:rsidR="0097007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6C114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941567" w:rsidR="00F25D98" w:rsidRDefault="007E134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B7FDDE" w:rsidR="001E41F3" w:rsidRDefault="00F109CA">
            <w:pPr>
              <w:pStyle w:val="CRCoverPage"/>
              <w:spacing w:after="0"/>
              <w:ind w:left="100"/>
              <w:rPr>
                <w:noProof/>
              </w:rPr>
            </w:pPr>
            <w:r w:rsidRPr="00F109CA">
              <w:rPr>
                <w:noProof/>
              </w:rPr>
              <w:t xml:space="preserve">NF to </w:t>
            </w:r>
            <w:r w:rsidR="007E55B5">
              <w:rPr>
                <w:noProof/>
              </w:rPr>
              <w:t xml:space="preserve">always </w:t>
            </w:r>
            <w:r w:rsidRPr="00F109CA">
              <w:rPr>
                <w:noProof/>
              </w:rPr>
              <w:t xml:space="preserve">insert </w:t>
            </w:r>
            <w:r w:rsidR="00824E2B">
              <w:rPr>
                <w:noProof/>
              </w:rPr>
              <w:t>PLMN-ID</w:t>
            </w:r>
            <w:r w:rsidRPr="00F109CA">
              <w:rPr>
                <w:noProof/>
              </w:rPr>
              <w:t xml:space="preserve"> </w:t>
            </w:r>
            <w:r w:rsidR="002654FB">
              <w:rPr>
                <w:noProof/>
              </w:rPr>
              <w:t>enabling</w:t>
            </w:r>
            <w:r w:rsidRPr="00F109CA">
              <w:rPr>
                <w:noProof/>
              </w:rPr>
              <w:t xml:space="preserve"> roaming scenario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E5212E" w:rsidR="001E41F3" w:rsidRDefault="00D63B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F996D8" w:rsidR="001E41F3" w:rsidRDefault="006D12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71547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3F2B58" w:rsidR="001E41F3" w:rsidRDefault="005F4B9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3F715A">
              <w:t>08-09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E92856" w:rsidR="001E41F3" w:rsidRDefault="003056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AC73FD" w:rsidR="001E41F3" w:rsidRDefault="005B1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50C2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5585949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68878" w14:textId="77777777" w:rsidR="00471547" w:rsidRDefault="00471547" w:rsidP="004715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 roaming scenario where one SEPP serves a given PLMN, and such PLMN has multiple PLMN-IDs but uses the same N32 connection for all PLMN-IDs, the current specification does not describe the solution how to identify and verify the source PLMN-ID of a message.</w:t>
            </w:r>
          </w:p>
          <w:p w14:paraId="701E2DD8" w14:textId="77777777" w:rsidR="00471547" w:rsidRDefault="00471547" w:rsidP="0047154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888B2EC" w:rsidR="001E41F3" w:rsidRDefault="00471547" w:rsidP="004715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check S3-212755 DP for more information.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F89679" w:rsidR="001E41F3" w:rsidRDefault="00471547" w:rsidP="00652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NFs insert 3gpp-Sbi-Asserted-Plmn-Id header in NF service/subscription request and notification request.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1A6BBA" w:rsidR="001E41F3" w:rsidRDefault="004715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Roaming scenarios where one SEPP serves a given PLMN, and such PLMN has multiple PLMN-IDs but uses the same N32 connection for all PLMN-IDs, will not 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F8A70F" w:rsidR="001E41F3" w:rsidRDefault="00AE72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5.9.3.x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329DA1" w:rsidR="001E41F3" w:rsidRDefault="003F7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D5F984" w:rsidR="001E41F3" w:rsidRDefault="003F7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77B3CD" w:rsidR="001E41F3" w:rsidRDefault="003F7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41FA48" w14:textId="77777777" w:rsidR="00BB74E4" w:rsidRDefault="00BB74E4" w:rsidP="00BB74E4">
      <w:pPr>
        <w:jc w:val="center"/>
        <w:rPr>
          <w:noProof/>
          <w:sz w:val="40"/>
          <w:szCs w:val="40"/>
        </w:rPr>
      </w:pPr>
      <w:r>
        <w:rPr>
          <w:noProof/>
          <w:sz w:val="40"/>
          <w:szCs w:val="40"/>
          <w:highlight w:val="yellow"/>
        </w:rPr>
        <w:lastRenderedPageBreak/>
        <w:t>*** Start of Change ***</w:t>
      </w:r>
    </w:p>
    <w:p w14:paraId="7F2B96E3" w14:textId="77777777" w:rsidR="00BB74E4" w:rsidRDefault="00BB74E4" w:rsidP="00BB74E4">
      <w:pPr>
        <w:pStyle w:val="Heading4"/>
        <w:rPr>
          <w:ins w:id="1" w:author="Author"/>
        </w:rPr>
      </w:pPr>
      <w:ins w:id="2" w:author="Author">
        <w:r>
          <w:t>5.9.3.</w:t>
        </w:r>
        <w:r>
          <w:rPr>
            <w:highlight w:val="yellow"/>
          </w:rPr>
          <w:t>x</w:t>
        </w:r>
        <w:r>
          <w:tab/>
          <w:t>Requirements for Network Function (NF)</w:t>
        </w:r>
      </w:ins>
    </w:p>
    <w:p w14:paraId="464870AF" w14:textId="77777777" w:rsidR="00BB74E4" w:rsidRDefault="00BB74E4" w:rsidP="00BB74E4">
      <w:pPr>
        <w:rPr>
          <w:ins w:id="3" w:author="Author"/>
          <w:noProof/>
        </w:rPr>
      </w:pPr>
      <w:ins w:id="4" w:author="Author">
        <w:r>
          <w:rPr>
            <w:noProof/>
          </w:rPr>
          <w:t xml:space="preserve">NFs </w:t>
        </w:r>
        <w:r>
          <w:t xml:space="preserve">involved in interconnect </w:t>
        </w:r>
        <w:r>
          <w:rPr>
            <w:noProof/>
          </w:rPr>
          <w:t xml:space="preserve">shall provide PLMN ID (3gpp-Sbi-Asserted-Plmn-Id header) in </w:t>
        </w:r>
        <w:r>
          <w:t>service/</w:t>
        </w:r>
        <w:proofErr w:type="spellStart"/>
        <w:r>
          <w:t>subcription</w:t>
        </w:r>
        <w:proofErr w:type="spellEnd"/>
        <w:r>
          <w:t xml:space="preserve"> request</w:t>
        </w:r>
        <w:r>
          <w:rPr>
            <w:noProof/>
          </w:rPr>
          <w:t xml:space="preserve"> and notification messages.</w:t>
        </w:r>
      </w:ins>
    </w:p>
    <w:p w14:paraId="6417CAE7" w14:textId="77777777" w:rsidR="00BB74E4" w:rsidRDefault="00BB74E4" w:rsidP="00BB74E4">
      <w:pPr>
        <w:pStyle w:val="NO"/>
      </w:pPr>
      <w:ins w:id="5" w:author="Author">
        <w:r>
          <w:t xml:space="preserve">NOTE: </w:t>
        </w:r>
        <w:r>
          <w:tab/>
          <w:t xml:space="preserve">In a roaming scenario where one sending SEPP serves a given PLMN, and such PLMN has multiple PLMN-IDs but uses the same N32 connection for all PLMN-IDs, the receiving SEPPs need to get the correct PLMN ID for each message. </w:t>
        </w:r>
      </w:ins>
    </w:p>
    <w:p w14:paraId="7FCFFE3E" w14:textId="77777777" w:rsidR="00BB74E4" w:rsidRDefault="00BB74E4" w:rsidP="00BB74E4">
      <w:pPr>
        <w:jc w:val="center"/>
        <w:rPr>
          <w:noProof/>
          <w:sz w:val="40"/>
          <w:szCs w:val="40"/>
        </w:rPr>
      </w:pPr>
      <w:r>
        <w:rPr>
          <w:noProof/>
          <w:sz w:val="40"/>
          <w:szCs w:val="40"/>
          <w:highlight w:val="yellow"/>
        </w:rPr>
        <w:t>*** End of Change ***</w:t>
      </w:r>
    </w:p>
    <w:p w14:paraId="428D581C" w14:textId="77777777" w:rsidR="0051392F" w:rsidRDefault="0051392F" w:rsidP="004E7D45">
      <w:pPr>
        <w:pStyle w:val="NO"/>
        <w:ind w:left="0" w:firstLine="0"/>
        <w:rPr>
          <w:noProof/>
        </w:rPr>
      </w:pPr>
    </w:p>
    <w:sectPr w:rsidR="0051392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F682BF" w14:textId="77777777" w:rsidR="006D124A" w:rsidRDefault="006D124A">
      <w:r>
        <w:separator/>
      </w:r>
    </w:p>
  </w:endnote>
  <w:endnote w:type="continuationSeparator" w:id="0">
    <w:p w14:paraId="33DFEC16" w14:textId="77777777" w:rsidR="006D124A" w:rsidRDefault="006D124A">
      <w:r>
        <w:continuationSeparator/>
      </w:r>
    </w:p>
  </w:endnote>
  <w:endnote w:type="continuationNotice" w:id="1">
    <w:p w14:paraId="762153B6" w14:textId="77777777" w:rsidR="006D124A" w:rsidRDefault="006D12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8CE0FF" w14:textId="77777777" w:rsidR="006D124A" w:rsidRDefault="006D124A">
      <w:r>
        <w:separator/>
      </w:r>
    </w:p>
  </w:footnote>
  <w:footnote w:type="continuationSeparator" w:id="0">
    <w:p w14:paraId="037032C9" w14:textId="77777777" w:rsidR="006D124A" w:rsidRDefault="006D124A">
      <w:r>
        <w:continuationSeparator/>
      </w:r>
    </w:p>
  </w:footnote>
  <w:footnote w:type="continuationNotice" w:id="1">
    <w:p w14:paraId="27D90878" w14:textId="77777777" w:rsidR="006D124A" w:rsidRDefault="006D124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DCC"/>
    <w:rsid w:val="00052436"/>
    <w:rsid w:val="000556EE"/>
    <w:rsid w:val="000557F8"/>
    <w:rsid w:val="00083BD2"/>
    <w:rsid w:val="00087098"/>
    <w:rsid w:val="00096103"/>
    <w:rsid w:val="000964D4"/>
    <w:rsid w:val="000A6394"/>
    <w:rsid w:val="000B0D31"/>
    <w:rsid w:val="000B7FED"/>
    <w:rsid w:val="000C038A"/>
    <w:rsid w:val="000C6494"/>
    <w:rsid w:val="000C6598"/>
    <w:rsid w:val="000D44B3"/>
    <w:rsid w:val="000E014D"/>
    <w:rsid w:val="00130FB6"/>
    <w:rsid w:val="00145D43"/>
    <w:rsid w:val="00150C2F"/>
    <w:rsid w:val="00162FB5"/>
    <w:rsid w:val="00192C46"/>
    <w:rsid w:val="001A08B3"/>
    <w:rsid w:val="001A7B60"/>
    <w:rsid w:val="001B2274"/>
    <w:rsid w:val="001B52F0"/>
    <w:rsid w:val="001B7A65"/>
    <w:rsid w:val="001E12C2"/>
    <w:rsid w:val="001E14A5"/>
    <w:rsid w:val="001E41F3"/>
    <w:rsid w:val="00202964"/>
    <w:rsid w:val="00212978"/>
    <w:rsid w:val="002178BD"/>
    <w:rsid w:val="002517BA"/>
    <w:rsid w:val="0026004D"/>
    <w:rsid w:val="002640DD"/>
    <w:rsid w:val="002654FB"/>
    <w:rsid w:val="00272809"/>
    <w:rsid w:val="00275D12"/>
    <w:rsid w:val="00277BEA"/>
    <w:rsid w:val="00284FEB"/>
    <w:rsid w:val="002860C4"/>
    <w:rsid w:val="00286A38"/>
    <w:rsid w:val="0029511A"/>
    <w:rsid w:val="002B445F"/>
    <w:rsid w:val="002B5741"/>
    <w:rsid w:val="002C3FAA"/>
    <w:rsid w:val="002E472E"/>
    <w:rsid w:val="00305409"/>
    <w:rsid w:val="00305672"/>
    <w:rsid w:val="00311D20"/>
    <w:rsid w:val="003226CC"/>
    <w:rsid w:val="0033007B"/>
    <w:rsid w:val="0034108E"/>
    <w:rsid w:val="003609EF"/>
    <w:rsid w:val="0036231A"/>
    <w:rsid w:val="003663D7"/>
    <w:rsid w:val="00366E5C"/>
    <w:rsid w:val="00374DD4"/>
    <w:rsid w:val="003D774E"/>
    <w:rsid w:val="003E1A36"/>
    <w:rsid w:val="003E29E0"/>
    <w:rsid w:val="003F06A7"/>
    <w:rsid w:val="003F715A"/>
    <w:rsid w:val="003F73BC"/>
    <w:rsid w:val="00406BB9"/>
    <w:rsid w:val="00410371"/>
    <w:rsid w:val="00412872"/>
    <w:rsid w:val="004242F1"/>
    <w:rsid w:val="00426666"/>
    <w:rsid w:val="00445E51"/>
    <w:rsid w:val="0045165D"/>
    <w:rsid w:val="00471547"/>
    <w:rsid w:val="00486D05"/>
    <w:rsid w:val="00495085"/>
    <w:rsid w:val="004A52C6"/>
    <w:rsid w:val="004B75B7"/>
    <w:rsid w:val="004E7D45"/>
    <w:rsid w:val="004F376C"/>
    <w:rsid w:val="005009D9"/>
    <w:rsid w:val="0051392F"/>
    <w:rsid w:val="0051580D"/>
    <w:rsid w:val="00547111"/>
    <w:rsid w:val="005757E0"/>
    <w:rsid w:val="00581AC1"/>
    <w:rsid w:val="00592D74"/>
    <w:rsid w:val="005A2A75"/>
    <w:rsid w:val="005B10D5"/>
    <w:rsid w:val="005B118C"/>
    <w:rsid w:val="005B79CC"/>
    <w:rsid w:val="005D297D"/>
    <w:rsid w:val="005E2C44"/>
    <w:rsid w:val="005F4B95"/>
    <w:rsid w:val="005F60B2"/>
    <w:rsid w:val="00621188"/>
    <w:rsid w:val="006257ED"/>
    <w:rsid w:val="00633965"/>
    <w:rsid w:val="00635F88"/>
    <w:rsid w:val="006528F5"/>
    <w:rsid w:val="0065536E"/>
    <w:rsid w:val="00665C47"/>
    <w:rsid w:val="00695808"/>
    <w:rsid w:val="00695918"/>
    <w:rsid w:val="006A1A60"/>
    <w:rsid w:val="006B46FB"/>
    <w:rsid w:val="006C0902"/>
    <w:rsid w:val="006C114E"/>
    <w:rsid w:val="006C6EEF"/>
    <w:rsid w:val="006D124A"/>
    <w:rsid w:val="006E21FB"/>
    <w:rsid w:val="006F2AED"/>
    <w:rsid w:val="006F6D5B"/>
    <w:rsid w:val="0070313E"/>
    <w:rsid w:val="007135F4"/>
    <w:rsid w:val="007344A9"/>
    <w:rsid w:val="00760E69"/>
    <w:rsid w:val="00785599"/>
    <w:rsid w:val="007920EA"/>
    <w:rsid w:val="00792342"/>
    <w:rsid w:val="00795988"/>
    <w:rsid w:val="007977A8"/>
    <w:rsid w:val="007A4047"/>
    <w:rsid w:val="007B512A"/>
    <w:rsid w:val="007C2097"/>
    <w:rsid w:val="007D6A07"/>
    <w:rsid w:val="007E1344"/>
    <w:rsid w:val="007E55B5"/>
    <w:rsid w:val="007F7259"/>
    <w:rsid w:val="008040A8"/>
    <w:rsid w:val="00824E2B"/>
    <w:rsid w:val="008279FA"/>
    <w:rsid w:val="008375DE"/>
    <w:rsid w:val="0084033C"/>
    <w:rsid w:val="008410A7"/>
    <w:rsid w:val="00860B7A"/>
    <w:rsid w:val="008626E7"/>
    <w:rsid w:val="00870EE7"/>
    <w:rsid w:val="00874F7F"/>
    <w:rsid w:val="00880A55"/>
    <w:rsid w:val="00882606"/>
    <w:rsid w:val="008863B9"/>
    <w:rsid w:val="008A45A6"/>
    <w:rsid w:val="008B7764"/>
    <w:rsid w:val="008D39FE"/>
    <w:rsid w:val="008F1160"/>
    <w:rsid w:val="008F3789"/>
    <w:rsid w:val="008F686C"/>
    <w:rsid w:val="009148DE"/>
    <w:rsid w:val="00941E30"/>
    <w:rsid w:val="00970073"/>
    <w:rsid w:val="009777D9"/>
    <w:rsid w:val="0098791C"/>
    <w:rsid w:val="00991B88"/>
    <w:rsid w:val="0099564D"/>
    <w:rsid w:val="009A528E"/>
    <w:rsid w:val="009A5753"/>
    <w:rsid w:val="009A579D"/>
    <w:rsid w:val="009B7595"/>
    <w:rsid w:val="009D1195"/>
    <w:rsid w:val="009E2843"/>
    <w:rsid w:val="009E3297"/>
    <w:rsid w:val="009E45D8"/>
    <w:rsid w:val="009F734F"/>
    <w:rsid w:val="00A02A55"/>
    <w:rsid w:val="00A1069F"/>
    <w:rsid w:val="00A22E29"/>
    <w:rsid w:val="00A246B6"/>
    <w:rsid w:val="00A47E70"/>
    <w:rsid w:val="00A50CF0"/>
    <w:rsid w:val="00A510B9"/>
    <w:rsid w:val="00A56ACF"/>
    <w:rsid w:val="00A70887"/>
    <w:rsid w:val="00A7671C"/>
    <w:rsid w:val="00AA2CBC"/>
    <w:rsid w:val="00AA4F64"/>
    <w:rsid w:val="00AC5820"/>
    <w:rsid w:val="00AD03FF"/>
    <w:rsid w:val="00AD0DBA"/>
    <w:rsid w:val="00AD1CD8"/>
    <w:rsid w:val="00AD7E06"/>
    <w:rsid w:val="00AE1376"/>
    <w:rsid w:val="00AE365F"/>
    <w:rsid w:val="00AE7245"/>
    <w:rsid w:val="00B13F88"/>
    <w:rsid w:val="00B17E19"/>
    <w:rsid w:val="00B258BB"/>
    <w:rsid w:val="00B33E7B"/>
    <w:rsid w:val="00B37EC1"/>
    <w:rsid w:val="00B40EDC"/>
    <w:rsid w:val="00B67B97"/>
    <w:rsid w:val="00B968C8"/>
    <w:rsid w:val="00BA34C6"/>
    <w:rsid w:val="00BA3EC5"/>
    <w:rsid w:val="00BA51D9"/>
    <w:rsid w:val="00BB5DFC"/>
    <w:rsid w:val="00BB74E4"/>
    <w:rsid w:val="00BD279D"/>
    <w:rsid w:val="00BD6BB8"/>
    <w:rsid w:val="00C12D8A"/>
    <w:rsid w:val="00C32ED4"/>
    <w:rsid w:val="00C66BA2"/>
    <w:rsid w:val="00C95985"/>
    <w:rsid w:val="00CC5026"/>
    <w:rsid w:val="00CC68D0"/>
    <w:rsid w:val="00CD4213"/>
    <w:rsid w:val="00CF5C18"/>
    <w:rsid w:val="00D03F9A"/>
    <w:rsid w:val="00D06D51"/>
    <w:rsid w:val="00D24991"/>
    <w:rsid w:val="00D3216A"/>
    <w:rsid w:val="00D50255"/>
    <w:rsid w:val="00D570FE"/>
    <w:rsid w:val="00D63472"/>
    <w:rsid w:val="00D63B29"/>
    <w:rsid w:val="00D65E46"/>
    <w:rsid w:val="00D66520"/>
    <w:rsid w:val="00DE34CF"/>
    <w:rsid w:val="00DE4FD3"/>
    <w:rsid w:val="00DF104C"/>
    <w:rsid w:val="00DF78A4"/>
    <w:rsid w:val="00E13F3D"/>
    <w:rsid w:val="00E26D34"/>
    <w:rsid w:val="00E34898"/>
    <w:rsid w:val="00E97D6D"/>
    <w:rsid w:val="00EB09B7"/>
    <w:rsid w:val="00EE7D7C"/>
    <w:rsid w:val="00F109CA"/>
    <w:rsid w:val="00F25D98"/>
    <w:rsid w:val="00F300FB"/>
    <w:rsid w:val="00F53058"/>
    <w:rsid w:val="00F6163C"/>
    <w:rsid w:val="00F71D19"/>
    <w:rsid w:val="00F87694"/>
    <w:rsid w:val="00FA7919"/>
    <w:rsid w:val="00FB6386"/>
    <w:rsid w:val="00FD6021"/>
    <w:rsid w:val="00FE4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869220EE-EC2E-456A-B22E-1CFF429A6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528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02A55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AA4F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ADQ376F6HWTR-1074192144-2099</_dlc_DocId>
    <_dlc_DocIdUrl xmlns="4397fad0-70af-449d-b129-6cf6df26877a">
      <Url>https://ericsson.sharepoint.com/sites/SRT/3GPP/_layouts/15/DocIdRedir.aspx?ID=ADQ376F6HWTR-1074192144-2099</Url>
      <Description>ADQ376F6HWTR-1074192144-2099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0DCCE8-959F-48BA-9C32-74D9C5BAA9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7630DF-D47B-4DB6-AE50-A9ADCBA5142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A4051D3-772A-491A-8E5A-DA3015C16A6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3A1280F-BA4F-4C4E-B7F5-AF9F83F22FB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747EA0C-2C51-4655-9081-992A508C79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283</TotalTime>
  <Pages>2</Pages>
  <Words>440</Words>
  <Characters>2338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Christine Jost 2</cp:lastModifiedBy>
  <cp:revision>120</cp:revision>
  <cp:lastPrinted>1900-01-01T08:00:00Z</cp:lastPrinted>
  <dcterms:created xsi:type="dcterms:W3CDTF">2021-07-23T22:05:00Z</dcterms:created>
  <dcterms:modified xsi:type="dcterms:W3CDTF">2021-08-09T11:50:00Z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187bbf4c-e496-4b63-bda1-55eef630e6c3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</Properties>
</file>